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28243B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37384">
        <w:rPr>
          <w:b/>
          <w:noProof/>
          <w:sz w:val="24"/>
        </w:rPr>
        <w:t>3173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4B7FDB" w:rsidR="001E41F3" w:rsidRPr="00410371" w:rsidRDefault="007A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F0C8A5" w:rsidR="001E41F3" w:rsidRPr="00410371" w:rsidRDefault="002373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EADC09" w:rsidR="001E41F3" w:rsidRPr="00410371" w:rsidRDefault="003B3DAA" w:rsidP="007A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742A">
              <w:rPr>
                <w:b/>
                <w:noProof/>
                <w:sz w:val="28"/>
              </w:rPr>
              <w:t>16.</w:t>
            </w:r>
            <w:r w:rsidR="007A742A" w:rsidRPr="007A742A">
              <w:rPr>
                <w:b/>
                <w:noProof/>
                <w:sz w:val="28"/>
              </w:rPr>
              <w:t>3</w:t>
            </w:r>
            <w:r w:rsidRPr="007A74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BA6915" w:rsidR="00F25D98" w:rsidRDefault="00101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71F3DF" w:rsidR="001E41F3" w:rsidRDefault="00CD575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functional alias status definitions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92C08C5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10181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065686" w:rsidR="001E41F3" w:rsidRDefault="00101811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B28C3B" w:rsidR="001E41F3" w:rsidRDefault="001018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0205312" w:rsidR="001E41F3" w:rsidRDefault="00CD5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alias status definitions need to be added to TS 24.282.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C2B92" w14:textId="77777777" w:rsidR="001E41F3" w:rsidRDefault="00CD5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alias status definitions are added to mirror those found in TS 24.379.</w:t>
            </w:r>
            <w:r w:rsidR="006E7576">
              <w:rPr>
                <w:noProof/>
              </w:rPr>
              <w:t xml:space="preserve"> </w:t>
            </w:r>
          </w:p>
          <w:p w14:paraId="4F62E238" w14:textId="77777777" w:rsidR="006E7576" w:rsidRDefault="006E7576" w:rsidP="006E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functional alias term from TS 22.280 is added.</w:t>
            </w:r>
          </w:p>
          <w:p w14:paraId="76C0712C" w14:textId="590C223E" w:rsidR="006E7576" w:rsidRDefault="006E7576" w:rsidP="006E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TS 22.280 is 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20E045" w:rsidR="001E41F3" w:rsidRDefault="00CD5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Needed terms to support Functional Alias will not be defined in TS 24.282.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2F0C15" w:rsidR="001E41F3" w:rsidRDefault="006E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D5753">
              <w:rPr>
                <w:noProof/>
              </w:rPr>
              <w:t>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5E96FCAD" w14:textId="77777777" w:rsidR="00085267" w:rsidRPr="00A07E7A" w:rsidRDefault="00085267" w:rsidP="00085267">
      <w:pPr>
        <w:pStyle w:val="Heading1"/>
      </w:pPr>
      <w:bookmarkStart w:id="3" w:name="_Toc20215420"/>
      <w:bookmarkStart w:id="4" w:name="_Toc27495885"/>
      <w:bookmarkStart w:id="5" w:name="_Toc36107624"/>
      <w:bookmarkStart w:id="6" w:name="_Toc20215422"/>
      <w:bookmarkStart w:id="7" w:name="_Toc27495887"/>
      <w:bookmarkStart w:id="8" w:name="_Toc36107626"/>
      <w:r w:rsidRPr="00A07E7A">
        <w:t>2</w:t>
      </w:r>
      <w:r w:rsidRPr="00A07E7A">
        <w:tab/>
        <w:t>References</w:t>
      </w:r>
      <w:bookmarkEnd w:id="3"/>
      <w:bookmarkEnd w:id="4"/>
      <w:bookmarkEnd w:id="5"/>
    </w:p>
    <w:p w14:paraId="616870CE" w14:textId="77777777" w:rsidR="00085267" w:rsidRPr="00A07E7A" w:rsidRDefault="00085267" w:rsidP="00085267">
      <w:r w:rsidRPr="00A07E7A">
        <w:t>The following documents contain provisions which, through reference in this text, constitute provisions of the present document.</w:t>
      </w:r>
    </w:p>
    <w:p w14:paraId="7EBC879E" w14:textId="77777777" w:rsidR="00085267" w:rsidRPr="00A07E7A" w:rsidRDefault="00085267" w:rsidP="00085267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1ABB11C" w14:textId="77777777" w:rsidR="00085267" w:rsidRPr="00A07E7A" w:rsidRDefault="00085267" w:rsidP="00085267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52B64AA0" w14:textId="77777777" w:rsidR="00085267" w:rsidRPr="00A07E7A" w:rsidRDefault="00085267" w:rsidP="00085267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3659B298" w14:textId="77777777" w:rsidR="00085267" w:rsidRPr="00A07E7A" w:rsidRDefault="00085267" w:rsidP="00085267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2A253C39" w14:textId="77777777" w:rsidR="00085267" w:rsidRPr="00A07E7A" w:rsidRDefault="00085267" w:rsidP="00085267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14:paraId="718429BA" w14:textId="77777777" w:rsidR="00085267" w:rsidRPr="00A07E7A" w:rsidRDefault="00085267" w:rsidP="00085267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14:paraId="7641A84C" w14:textId="77777777" w:rsidR="00085267" w:rsidRPr="00A07E7A" w:rsidRDefault="00085267" w:rsidP="00085267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4FE262D2" w14:textId="77777777" w:rsidR="00085267" w:rsidRPr="00A07E7A" w:rsidRDefault="00085267" w:rsidP="00085267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3AF5EBD4" w14:textId="77777777" w:rsidR="00085267" w:rsidRPr="00A07E7A" w:rsidRDefault="00085267" w:rsidP="00085267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0765002E" w14:textId="77777777" w:rsidR="00085267" w:rsidRPr="00A07E7A" w:rsidRDefault="00085267" w:rsidP="00085267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48C4A839" w14:textId="77777777" w:rsidR="00085267" w:rsidRPr="00A07E7A" w:rsidRDefault="00085267" w:rsidP="00085267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3B765F6F" w14:textId="77777777" w:rsidR="00085267" w:rsidRPr="00A07E7A" w:rsidRDefault="00085267" w:rsidP="00085267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14:paraId="4737FF2A" w14:textId="77777777" w:rsidR="00085267" w:rsidRPr="00A07E7A" w:rsidRDefault="00085267" w:rsidP="00085267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14:paraId="4A44BFEE" w14:textId="77777777" w:rsidR="00085267" w:rsidRPr="00A07E7A" w:rsidRDefault="00085267" w:rsidP="00085267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4A83E6DA" w14:textId="77777777" w:rsidR="00085267" w:rsidRPr="00A07E7A" w:rsidRDefault="00085267" w:rsidP="00085267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413C076C" w14:textId="77777777" w:rsidR="00085267" w:rsidRPr="00A07E7A" w:rsidRDefault="00085267" w:rsidP="00085267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36F585FD" w14:textId="77777777" w:rsidR="00085267" w:rsidRDefault="00085267" w:rsidP="00085267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14:paraId="042206E4" w14:textId="77777777" w:rsidR="00085267" w:rsidRPr="00A07E7A" w:rsidRDefault="00085267" w:rsidP="00085267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14:paraId="286F1359" w14:textId="77777777" w:rsidR="00085267" w:rsidRPr="00A07E7A" w:rsidRDefault="00085267" w:rsidP="00085267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484611DA" w14:textId="77777777" w:rsidR="00085267" w:rsidRPr="00A07E7A" w:rsidRDefault="00085267" w:rsidP="00085267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4327ADD7" w14:textId="77777777" w:rsidR="00085267" w:rsidRPr="00A07E7A" w:rsidRDefault="00085267" w:rsidP="00085267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6444DC2F" w14:textId="77777777" w:rsidR="00085267" w:rsidRPr="00A07E7A" w:rsidRDefault="00085267" w:rsidP="00085267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40BFD110" w14:textId="77777777" w:rsidR="00085267" w:rsidRPr="00A07E7A" w:rsidRDefault="00085267" w:rsidP="00085267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19C4326C" w14:textId="77777777" w:rsidR="00085267" w:rsidRPr="00A07E7A" w:rsidRDefault="00085267" w:rsidP="00085267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16CF2A62" w14:textId="77777777" w:rsidR="00085267" w:rsidRPr="00A07E7A" w:rsidRDefault="00085267" w:rsidP="00085267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2499C094" w14:textId="77777777" w:rsidR="00085267" w:rsidRPr="00A07E7A" w:rsidRDefault="00085267" w:rsidP="00085267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397DB27A" w14:textId="77777777" w:rsidR="00085267" w:rsidRPr="00A07E7A" w:rsidRDefault="00085267" w:rsidP="00085267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2634BB74" w14:textId="77777777" w:rsidR="00085267" w:rsidRPr="00A07E7A" w:rsidRDefault="00085267" w:rsidP="00085267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(ProSe) User Equipment (UE) to Proximity-services (ProSe) Function Protocol aspects; Stage 3".</w:t>
      </w:r>
    </w:p>
    <w:p w14:paraId="50080F68" w14:textId="77777777" w:rsidR="00085267" w:rsidRPr="00A07E7A" w:rsidRDefault="00085267" w:rsidP="00085267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6043E072" w14:textId="77777777" w:rsidR="00085267" w:rsidRPr="00A07E7A" w:rsidRDefault="00085267" w:rsidP="00085267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27066330" w14:textId="77777777" w:rsidR="00085267" w:rsidRPr="00A07E7A" w:rsidRDefault="00085267" w:rsidP="00085267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2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3B17DFE3" w14:textId="77777777" w:rsidR="00085267" w:rsidRPr="00A07E7A" w:rsidRDefault="00085267" w:rsidP="00085267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3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1DF4CAD4" w14:textId="77777777" w:rsidR="00085267" w:rsidRPr="00A07E7A" w:rsidRDefault="00085267" w:rsidP="00085267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5315E5CE" w14:textId="77777777" w:rsidR="00085267" w:rsidRPr="00A07E7A" w:rsidRDefault="00085267" w:rsidP="00085267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0A1DF1EC" w14:textId="77777777" w:rsidR="00085267" w:rsidRPr="00A07E7A" w:rsidRDefault="00085267" w:rsidP="00085267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39D6954B" w14:textId="77777777" w:rsidR="00085267" w:rsidRPr="00A07E7A" w:rsidRDefault="00085267" w:rsidP="00085267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782A3EAD" w14:textId="77777777" w:rsidR="00085267" w:rsidRPr="00A07E7A" w:rsidRDefault="00085267" w:rsidP="00085267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07B36A4A" w14:textId="77777777" w:rsidR="00085267" w:rsidRPr="00A07E7A" w:rsidRDefault="00085267" w:rsidP="00085267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14:paraId="09013AAE" w14:textId="77777777" w:rsidR="00085267" w:rsidRPr="00A07E7A" w:rsidRDefault="00085267" w:rsidP="00085267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F34D59E" w14:textId="77777777" w:rsidR="00085267" w:rsidRPr="00A07E7A" w:rsidRDefault="00085267" w:rsidP="00085267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78F3CEE9" w14:textId="77777777" w:rsidR="00085267" w:rsidRPr="00A07E7A" w:rsidRDefault="00085267" w:rsidP="00085267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3C55A98B" w14:textId="77777777" w:rsidR="00085267" w:rsidRPr="00A07E7A" w:rsidRDefault="00085267" w:rsidP="00085267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3D561EBA" w14:textId="77777777" w:rsidR="00085267" w:rsidRPr="00A07E7A" w:rsidRDefault="00085267" w:rsidP="00085267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2BE58842" w14:textId="77777777" w:rsidR="00085267" w:rsidRDefault="00085267" w:rsidP="00085267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14:paraId="1FA918C8" w14:textId="77777777" w:rsidR="00085267" w:rsidRPr="00B66C70" w:rsidRDefault="00085267" w:rsidP="00085267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35286B1A" w14:textId="77777777" w:rsidR="00085267" w:rsidRPr="00B66C70" w:rsidRDefault="00085267" w:rsidP="00085267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6AA191FE" w14:textId="77777777" w:rsidR="00085267" w:rsidRPr="00521B72" w:rsidRDefault="00085267" w:rsidP="00085267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536ABD66" w14:textId="77777777" w:rsidR="00085267" w:rsidRDefault="00085267" w:rsidP="00085267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40F0E31F" w14:textId="77777777" w:rsidR="00085267" w:rsidRDefault="00085267" w:rsidP="00085267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7445F9C5" w14:textId="77777777" w:rsidR="00085267" w:rsidRDefault="00085267" w:rsidP="00085267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3B8BEEC8" w14:textId="77777777" w:rsidR="00085267" w:rsidRPr="00231460" w:rsidRDefault="00085267" w:rsidP="00085267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(MCData) signalling control interworking with LMR systems; Protocol specification</w:t>
      </w:r>
      <w:r>
        <w:t>".</w:t>
      </w:r>
    </w:p>
    <w:p w14:paraId="02543E02" w14:textId="77777777" w:rsidR="00085267" w:rsidRDefault="00085267" w:rsidP="00085267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74DB93E9" w14:textId="77777777" w:rsidR="00085267" w:rsidRDefault="00085267" w:rsidP="00085267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26C652E6" w14:textId="77777777" w:rsidR="00085267" w:rsidRPr="0073469F" w:rsidRDefault="00085267" w:rsidP="00085267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216718B3" w14:textId="77777777" w:rsidR="00085267" w:rsidRPr="0073469F" w:rsidRDefault="00085267" w:rsidP="00085267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0B2B4806" w14:textId="77777777" w:rsidR="00085267" w:rsidRPr="0073469F" w:rsidRDefault="00085267" w:rsidP="00085267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1676BC1D" w14:textId="77777777" w:rsidR="00085267" w:rsidRPr="00231460" w:rsidRDefault="00085267" w:rsidP="00085267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641B6545" w14:textId="77777777" w:rsidR="00085267" w:rsidRPr="002978EB" w:rsidRDefault="00085267" w:rsidP="00085267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>MIKEY-SAKKE: Sakai-</w:t>
      </w:r>
      <w:proofErr w:type="spellStart"/>
      <w:r w:rsidRPr="002978EB">
        <w:rPr>
          <w:lang w:val="en-US"/>
        </w:rPr>
        <w:t>Kasahara</w:t>
      </w:r>
      <w:proofErr w:type="spellEnd"/>
      <w:r w:rsidRPr="002978EB">
        <w:rPr>
          <w:lang w:val="en-US"/>
        </w:rPr>
        <w:t xml:space="preserve"> Key Encryption in Multimedia Internet </w:t>
      </w:r>
      <w:proofErr w:type="spellStart"/>
      <w:r w:rsidRPr="002978EB">
        <w:rPr>
          <w:lang w:val="en-US"/>
        </w:rPr>
        <w:t>KEYing</w:t>
      </w:r>
      <w:proofErr w:type="spellEnd"/>
      <w:r w:rsidRPr="002978EB">
        <w:rPr>
          <w:lang w:val="en-US"/>
        </w:rPr>
        <w:t xml:space="preserve"> (MIKEY)</w:t>
      </w:r>
      <w:r w:rsidRPr="002978EB">
        <w:t>".</w:t>
      </w:r>
    </w:p>
    <w:p w14:paraId="0A0905E0" w14:textId="77777777" w:rsidR="00085267" w:rsidRPr="002978EB" w:rsidRDefault="00085267" w:rsidP="00085267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173314E1" w14:textId="77777777" w:rsidR="00085267" w:rsidRPr="002978EB" w:rsidRDefault="00085267" w:rsidP="00085267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1DB4BF8D" w14:textId="77777777" w:rsidR="00085267" w:rsidRPr="002978EB" w:rsidRDefault="00085267" w:rsidP="00085267">
      <w:pPr>
        <w:pStyle w:val="EX"/>
      </w:pPr>
      <w:r>
        <w:t>[58]</w:t>
      </w:r>
      <w:r w:rsidRPr="002978EB">
        <w:tab/>
        <w:t>Void.</w:t>
      </w:r>
    </w:p>
    <w:p w14:paraId="3A254676" w14:textId="77777777" w:rsidR="00085267" w:rsidRPr="002978EB" w:rsidRDefault="00085267" w:rsidP="00085267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430CE639" w14:textId="77777777" w:rsidR="00085267" w:rsidRPr="002978EB" w:rsidRDefault="00085267" w:rsidP="00085267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 xml:space="preserve">The </w:t>
      </w:r>
      <w:proofErr w:type="spellStart"/>
      <w:r w:rsidRPr="00204F0B">
        <w:rPr>
          <w:color w:val="000000"/>
        </w:rPr>
        <w:t>RObust</w:t>
      </w:r>
      <w:proofErr w:type="spellEnd"/>
      <w:r w:rsidRPr="00204F0B">
        <w:rPr>
          <w:color w:val="000000"/>
        </w:rPr>
        <w:t xml:space="preserve">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60E8EBE0" w14:textId="77777777" w:rsidR="00085267" w:rsidRPr="002978EB" w:rsidRDefault="00085267" w:rsidP="00085267">
      <w:pPr>
        <w:pStyle w:val="EX"/>
      </w:pPr>
      <w:r>
        <w:t>[61]</w:t>
      </w:r>
      <w:r w:rsidRPr="002978EB">
        <w:tab/>
        <w:t>IETF RFC 3095 (July 2001): "</w:t>
      </w:r>
      <w:proofErr w:type="spellStart"/>
      <w:r w:rsidRPr="002978EB">
        <w:t>RObust</w:t>
      </w:r>
      <w:proofErr w:type="spellEnd"/>
      <w:r w:rsidRPr="002978EB">
        <w:t xml:space="preserve"> Header Compression (ROHC): Framework and four profiles: RTP, UDP, ESP, and uncompressed".</w:t>
      </w:r>
    </w:p>
    <w:p w14:paraId="62ADE20A" w14:textId="77777777" w:rsidR="00085267" w:rsidRPr="002978EB" w:rsidRDefault="00085267" w:rsidP="00085267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43C58887" w14:textId="77777777" w:rsidR="00085267" w:rsidRPr="002978EB" w:rsidRDefault="00085267" w:rsidP="00085267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0C13764B" w14:textId="77777777" w:rsidR="00085267" w:rsidRDefault="00085267" w:rsidP="00085267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14:paraId="61ADC727" w14:textId="77777777" w:rsidR="00085267" w:rsidRDefault="00085267" w:rsidP="00085267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62BE0DF0" w14:textId="497228BC" w:rsidR="00085267" w:rsidRDefault="00085267" w:rsidP="00085267">
      <w:pPr>
        <w:pStyle w:val="EX"/>
        <w:rPr>
          <w:ins w:id="9" w:author="Mike Dolan-1" w:date="2020-05-11T08:38:00Z"/>
        </w:rPr>
      </w:pPr>
      <w:r>
        <w:t>[66]</w:t>
      </w:r>
      <w:r>
        <w:tab/>
      </w:r>
      <w:r w:rsidRPr="00353F43">
        <w:t>OMA-TS-REST_NetAPI_NMS-V1_0-20190528-C</w:t>
      </w:r>
      <w:r>
        <w:rPr>
          <w:lang w:val="en-US" w:eastAsia="fr-FR"/>
        </w:rPr>
        <w:t xml:space="preserve">: "RESTful Network API </w:t>
      </w:r>
      <w:r w:rsidRPr="00353F43">
        <w:rPr>
          <w:lang w:val="en-US" w:eastAsia="fr-FR"/>
        </w:rPr>
        <w:t>for Network Message Storage</w:t>
      </w:r>
      <w:r>
        <w:t>".</w:t>
      </w:r>
    </w:p>
    <w:p w14:paraId="3B918A77" w14:textId="6DBC9218" w:rsidR="00085267" w:rsidRDefault="00085267">
      <w:pPr>
        <w:pStyle w:val="EX"/>
      </w:pPr>
      <w:ins w:id="10" w:author="Mike Dolan-1" w:date="2020-05-11T08:38:00Z">
        <w:r>
          <w:t>[</w:t>
        </w:r>
        <w:r w:rsidRPr="00085267">
          <w:rPr>
            <w:highlight w:val="yellow"/>
            <w:rPrChange w:id="11" w:author="Mike Dolan-1" w:date="2020-05-11T08:38:00Z">
              <w:rPr/>
            </w:rPrChange>
          </w:rPr>
          <w:t>xx</w:t>
        </w:r>
        <w:r w:rsidRPr="0073469F">
          <w:t>]</w:t>
        </w:r>
        <w:r w:rsidRPr="0073469F">
          <w:tab/>
          <w:t>3GPP TS 22.</w:t>
        </w:r>
        <w:r>
          <w:t>280</w:t>
        </w:r>
        <w:r w:rsidRPr="0073469F">
          <w:t>: "</w:t>
        </w:r>
        <w:r w:rsidRPr="005809A8">
          <w:t>Mission Critical Service</w:t>
        </w:r>
        <w:r>
          <w:t>s Common Requirements (</w:t>
        </w:r>
        <w:proofErr w:type="spellStart"/>
        <w:r>
          <w:t>MCCoRe</w:t>
        </w:r>
        <w:proofErr w:type="spellEnd"/>
        <w:r>
          <w:t>); Stage 1".</w:t>
        </w:r>
      </w:ins>
    </w:p>
    <w:p w14:paraId="05E4BD22" w14:textId="21B118B0" w:rsidR="00085267" w:rsidRPr="00665435" w:rsidRDefault="00085267" w:rsidP="00085267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63E30E6A" w14:textId="77777777" w:rsidR="00CD5753" w:rsidRPr="00A07E7A" w:rsidRDefault="00CD5753" w:rsidP="00CD5753">
      <w:pPr>
        <w:pStyle w:val="Heading2"/>
      </w:pPr>
      <w:r w:rsidRPr="00A07E7A">
        <w:t>3.1</w:t>
      </w:r>
      <w:r w:rsidRPr="00A07E7A">
        <w:tab/>
        <w:t>Definitions</w:t>
      </w:r>
      <w:bookmarkEnd w:id="6"/>
      <w:bookmarkEnd w:id="7"/>
      <w:bookmarkEnd w:id="8"/>
    </w:p>
    <w:p w14:paraId="1023DC55" w14:textId="26EC9543" w:rsidR="00665435" w:rsidRDefault="00CD5753" w:rsidP="00665435">
      <w:pPr>
        <w:rPr>
          <w:ins w:id="12" w:author="Mike Dolan-1" w:date="2020-05-11T08:26:00Z"/>
        </w:rPr>
      </w:pPr>
      <w:r w:rsidRPr="00A07E7A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 w:rsidRPr="00A07E7A">
        <w:t>3GPP </w:t>
      </w:r>
      <w:bookmarkEnd w:id="13"/>
      <w:bookmarkEnd w:id="14"/>
      <w:bookmarkEnd w:id="15"/>
      <w:r w:rsidRPr="00A07E7A">
        <w:t>TR 21.905 [1] and the following apply. A term defined in the present document takes precedence over the definition of the same term, if any, in 3GPP TR 21.905 [1].</w:t>
      </w:r>
    </w:p>
    <w:p w14:paraId="3C57CEE2" w14:textId="4EB6BFAE" w:rsidR="00CD5753" w:rsidRPr="0073469F" w:rsidRDefault="00CD5753" w:rsidP="00CD5753">
      <w:pPr>
        <w:rPr>
          <w:ins w:id="16" w:author="Mike Dolan-1" w:date="2020-05-11T08:26:00Z"/>
        </w:rPr>
      </w:pPr>
      <w:ins w:id="17" w:author="Mike Dolan-1" w:date="2020-05-11T08:26:00Z">
        <w:r>
          <w:rPr>
            <w:b/>
          </w:rPr>
          <w:t>Functional alias</w:t>
        </w:r>
        <w:r w:rsidRPr="0073469F">
          <w:rPr>
            <w:b/>
          </w:rPr>
          <w:t xml:space="preserve"> status</w:t>
        </w:r>
        <w:r w:rsidRPr="0073469F">
          <w:t xml:space="preserve">: </w:t>
        </w:r>
        <w:r>
          <w:t>A</w:t>
        </w:r>
        <w:r w:rsidRPr="0073469F">
          <w:t xml:space="preserve">pplies for </w:t>
        </w:r>
        <w:r>
          <w:t>the status</w:t>
        </w:r>
        <w:r w:rsidRPr="0073469F">
          <w:t xml:space="preserve"> </w:t>
        </w:r>
        <w:r>
          <w:t xml:space="preserve">of a functional alias for </w:t>
        </w:r>
        <w:proofErr w:type="gramStart"/>
        <w:r>
          <w:t>an</w:t>
        </w:r>
        <w:proofErr w:type="gramEnd"/>
        <w:r>
          <w:t xml:space="preserve"> MCData user </w:t>
        </w:r>
      </w:ins>
      <w:ins w:id="18" w:author="Mike Dolan-1" w:date="2020-05-11T13:04:00Z">
        <w:r w:rsidR="004C16F1">
          <w:t xml:space="preserve">and </w:t>
        </w:r>
      </w:ins>
      <w:ins w:id="19" w:author="Mike Dolan-1" w:date="2020-05-11T08:26:00Z">
        <w:r w:rsidRPr="0073469F">
          <w:t>has one of the following states:</w:t>
        </w:r>
      </w:ins>
    </w:p>
    <w:p w14:paraId="0FA89656" w14:textId="507213FB" w:rsidR="00CD5753" w:rsidRPr="0073469F" w:rsidRDefault="00CD5753" w:rsidP="00CD5753">
      <w:pPr>
        <w:pStyle w:val="B1"/>
        <w:rPr>
          <w:ins w:id="20" w:author="Mike Dolan-1" w:date="2020-05-11T08:26:00Z"/>
        </w:rPr>
      </w:pPr>
      <w:ins w:id="21" w:author="Mike Dolan-1" w:date="2020-05-11T08:26:00Z">
        <w:r w:rsidRPr="0073469F">
          <w:t>a)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"not-</w:t>
        </w:r>
        <w:r>
          <w:t>activated</w:t>
        </w:r>
        <w:r w:rsidRPr="0073469F">
          <w:t xml:space="preserve">" state indicating that the </w:t>
        </w:r>
        <w:r>
          <w:t xml:space="preserve">MCData </w:t>
        </w:r>
        <w:r w:rsidRPr="0073469F">
          <w:t xml:space="preserve">user </w:t>
        </w:r>
        <w:r>
          <w:t>has not activated the functional alias</w:t>
        </w:r>
        <w:r w:rsidRPr="0073469F">
          <w:t>;</w:t>
        </w:r>
      </w:ins>
    </w:p>
    <w:p w14:paraId="519C19BD" w14:textId="6F7B45D3" w:rsidR="00CD5753" w:rsidRPr="0073469F" w:rsidRDefault="00CD5753" w:rsidP="00CD5753">
      <w:pPr>
        <w:pStyle w:val="B1"/>
        <w:rPr>
          <w:ins w:id="22" w:author="Mike Dolan-1" w:date="2020-05-11T08:26:00Z"/>
        </w:rPr>
      </w:pPr>
      <w:ins w:id="23" w:author="Mike Dolan-1" w:date="2020-05-11T08:26:00Z">
        <w:r w:rsidRPr="0073469F">
          <w:lastRenderedPageBreak/>
          <w:t>b)</w:t>
        </w:r>
        <w:r w:rsidRPr="0073469F">
          <w:tab/>
          <w:t>the "</w:t>
        </w:r>
        <w:r>
          <w:t>activating</w:t>
        </w:r>
        <w:r w:rsidRPr="0073469F">
          <w:t xml:space="preserve">" state indicating that the </w:t>
        </w:r>
        <w:r>
          <w:t xml:space="preserve">MCData </w:t>
        </w:r>
        <w:r w:rsidRPr="0073469F">
          <w:t xml:space="preserve">user is interested in </w:t>
        </w:r>
        <w:r>
          <w:t xml:space="preserve">using </w:t>
        </w:r>
        <w:r w:rsidRPr="0073469F">
          <w:t xml:space="preserve">the </w:t>
        </w:r>
        <w:r>
          <w:t>functional alias</w:t>
        </w:r>
        <w:r w:rsidRPr="0073469F">
          <w:t xml:space="preserve"> but the </w:t>
        </w:r>
        <w:r>
          <w:t xml:space="preserve">functional alias is not </w:t>
        </w:r>
        <w:r w:rsidRPr="0073469F">
          <w:t>yet</w:t>
        </w:r>
        <w:r>
          <w:t xml:space="preserve"> activated for the MCData user</w:t>
        </w:r>
        <w:r w:rsidRPr="0073469F">
          <w:t>;</w:t>
        </w:r>
      </w:ins>
    </w:p>
    <w:p w14:paraId="6C943FD9" w14:textId="5FE4113A" w:rsidR="00CD5753" w:rsidRPr="0073469F" w:rsidRDefault="00CD5753" w:rsidP="00CD5753">
      <w:pPr>
        <w:pStyle w:val="B1"/>
        <w:rPr>
          <w:ins w:id="24" w:author="Mike Dolan-1" w:date="2020-05-11T08:26:00Z"/>
        </w:rPr>
      </w:pPr>
      <w:ins w:id="25" w:author="Mike Dolan-1" w:date="2020-05-11T08:26:00Z">
        <w:r w:rsidRPr="0073469F">
          <w:t>c)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"</w:t>
        </w:r>
        <w:r>
          <w:t>activated</w:t>
        </w:r>
        <w:r w:rsidRPr="0073469F">
          <w:t xml:space="preserve">" state indicating that the </w:t>
        </w:r>
        <w:r>
          <w:t xml:space="preserve">MCData </w:t>
        </w:r>
        <w:r w:rsidRPr="0073469F">
          <w:t xml:space="preserve">user </w:t>
        </w:r>
        <w:r>
          <w:t>has activated the functional alias;</w:t>
        </w:r>
        <w:r w:rsidRPr="0073469F">
          <w:t xml:space="preserve"> and</w:t>
        </w:r>
      </w:ins>
    </w:p>
    <w:p w14:paraId="0E626005" w14:textId="644ACBD5" w:rsidR="00CD5753" w:rsidRPr="0073469F" w:rsidRDefault="00CD5753" w:rsidP="00CD5753">
      <w:pPr>
        <w:pStyle w:val="B1"/>
        <w:rPr>
          <w:ins w:id="26" w:author="Mike Dolan-1" w:date="2020-05-11T08:26:00Z"/>
        </w:rPr>
      </w:pPr>
      <w:ins w:id="27" w:author="Mike Dolan-1" w:date="2020-05-11T08:26:00Z">
        <w:r w:rsidRPr="0073469F">
          <w:t>d)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"de</w:t>
        </w:r>
        <w:r>
          <w:t>activating</w:t>
        </w:r>
        <w:r w:rsidRPr="0073469F">
          <w:t xml:space="preserve">" state indicating that the </w:t>
        </w:r>
        <w:r>
          <w:t xml:space="preserve">MCData </w:t>
        </w:r>
        <w:r w:rsidRPr="0073469F">
          <w:t xml:space="preserve">user is no longer interested in </w:t>
        </w:r>
        <w:r>
          <w:t xml:space="preserve">using the functional alias </w:t>
        </w:r>
        <w:r w:rsidRPr="0073469F">
          <w:t xml:space="preserve">but the </w:t>
        </w:r>
        <w:r>
          <w:t>functional alias</w:t>
        </w:r>
        <w:r w:rsidRPr="0073469F">
          <w:t xml:space="preserve"> is still </w:t>
        </w:r>
        <w:r>
          <w:t>activated for the MCData user.</w:t>
        </w:r>
      </w:ins>
    </w:p>
    <w:p w14:paraId="3579E943" w14:textId="41AEB0F5" w:rsidR="00085267" w:rsidRPr="0073469F" w:rsidRDefault="00085267" w:rsidP="00085267">
      <w:pPr>
        <w:rPr>
          <w:ins w:id="28" w:author="Mike Dolan-1" w:date="2020-05-11T08:35:00Z"/>
        </w:rPr>
      </w:pPr>
      <w:ins w:id="29" w:author="Mike Dolan-1" w:date="2020-05-11T08:35:00Z">
        <w:r w:rsidRPr="0073469F">
          <w:t>For the purpose of the present document, the following terms and definitions given in 3GPP TS 2</w:t>
        </w:r>
        <w:r>
          <w:t>2</w:t>
        </w:r>
        <w:r w:rsidRPr="0073469F">
          <w:t>.</w:t>
        </w:r>
        <w:r>
          <w:t>2</w:t>
        </w:r>
        <w:r w:rsidRPr="0073469F">
          <w:t>80 [</w:t>
        </w:r>
      </w:ins>
      <w:ins w:id="30" w:author="Mike Dolan-1" w:date="2020-05-11T08:38:00Z">
        <w:r w:rsidRPr="00085267">
          <w:rPr>
            <w:highlight w:val="yellow"/>
            <w:rPrChange w:id="31" w:author="Mike Dolan-1" w:date="2020-05-11T08:38:00Z">
              <w:rPr/>
            </w:rPrChange>
          </w:rPr>
          <w:t>xx</w:t>
        </w:r>
      </w:ins>
      <w:ins w:id="32" w:author="Mike Dolan-1" w:date="2020-05-11T08:35:00Z">
        <w:r w:rsidRPr="0073469F">
          <w:t>] apply:</w:t>
        </w:r>
      </w:ins>
    </w:p>
    <w:p w14:paraId="20F6849C" w14:textId="77777777" w:rsidR="00085267" w:rsidRPr="00073D15" w:rsidRDefault="00085267" w:rsidP="00085267">
      <w:pPr>
        <w:pStyle w:val="EX"/>
        <w:rPr>
          <w:ins w:id="33" w:author="Mike Dolan-1" w:date="2020-05-11T08:35:00Z"/>
          <w:b/>
        </w:rPr>
      </w:pPr>
      <w:ins w:id="34" w:author="Mike Dolan-1" w:date="2020-05-11T08:35:00Z">
        <w:r>
          <w:rPr>
            <w:b/>
          </w:rPr>
          <w:t>Functional alias</w:t>
        </w:r>
      </w:ins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B7C18" w14:textId="77777777" w:rsidR="00250F2C" w:rsidRDefault="00250F2C">
      <w:r>
        <w:separator/>
      </w:r>
    </w:p>
  </w:endnote>
  <w:endnote w:type="continuationSeparator" w:id="0">
    <w:p w14:paraId="737C3544" w14:textId="77777777" w:rsidR="00250F2C" w:rsidRDefault="0025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0924C" w14:textId="77777777" w:rsidR="00250F2C" w:rsidRDefault="00250F2C">
      <w:r>
        <w:separator/>
      </w:r>
    </w:p>
  </w:footnote>
  <w:footnote w:type="continuationSeparator" w:id="0">
    <w:p w14:paraId="0244D662" w14:textId="77777777" w:rsidR="00250F2C" w:rsidRDefault="00250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85267"/>
    <w:rsid w:val="000A1F6F"/>
    <w:rsid w:val="000A6394"/>
    <w:rsid w:val="000B7FED"/>
    <w:rsid w:val="000C038A"/>
    <w:rsid w:val="000C6598"/>
    <w:rsid w:val="00101811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37384"/>
    <w:rsid w:val="00250F2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2854"/>
    <w:rsid w:val="003B3DAA"/>
    <w:rsid w:val="003E1A36"/>
    <w:rsid w:val="00410371"/>
    <w:rsid w:val="004242F1"/>
    <w:rsid w:val="004A6835"/>
    <w:rsid w:val="004B75B7"/>
    <w:rsid w:val="004C16F1"/>
    <w:rsid w:val="004C1C65"/>
    <w:rsid w:val="004E1669"/>
    <w:rsid w:val="0051580D"/>
    <w:rsid w:val="00547111"/>
    <w:rsid w:val="00554EA9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E7576"/>
    <w:rsid w:val="00792342"/>
    <w:rsid w:val="007977A8"/>
    <w:rsid w:val="007A742A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473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D5753"/>
    <w:rsid w:val="00D03F9A"/>
    <w:rsid w:val="00D06D51"/>
    <w:rsid w:val="00D24991"/>
    <w:rsid w:val="00D50255"/>
    <w:rsid w:val="00D66520"/>
    <w:rsid w:val="00DA3849"/>
    <w:rsid w:val="00DE34CF"/>
    <w:rsid w:val="00E13F3D"/>
    <w:rsid w:val="00E340E7"/>
    <w:rsid w:val="00E34898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1Char2">
    <w:name w:val="B1 Char2"/>
    <w:link w:val="B1"/>
    <w:rsid w:val="00CD57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852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B10A4-AB45-473F-9D7C-45CB35862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8</cp:revision>
  <cp:lastPrinted>1900-01-01T06:00:00Z</cp:lastPrinted>
  <dcterms:created xsi:type="dcterms:W3CDTF">2020-05-11T13:29:00Z</dcterms:created>
  <dcterms:modified xsi:type="dcterms:W3CDTF">2020-05-22T22:15:00Z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